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6606F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6606F">
        <w:rPr>
          <w:b/>
          <w:noProof/>
          <w:sz w:val="24"/>
        </w:rPr>
        <w:t>92</w:t>
      </w:r>
      <w:r>
        <w:rPr>
          <w:b/>
          <w:i/>
          <w:noProof/>
          <w:sz w:val="28"/>
        </w:rPr>
        <w:tab/>
      </w:r>
      <w:r w:rsidR="00EB71C1">
        <w:rPr>
          <w:b/>
          <w:i/>
          <w:noProof/>
          <w:sz w:val="28"/>
        </w:rPr>
        <w:fldChar w:fldCharType="begin"/>
      </w:r>
      <w:r w:rsidR="00EB71C1">
        <w:rPr>
          <w:b/>
          <w:i/>
          <w:noProof/>
          <w:sz w:val="28"/>
        </w:rPr>
        <w:instrText xml:space="preserve"> DOCPROPERTY  Tdoc#  \* MERGEFORMAT </w:instrText>
      </w:r>
      <w:r w:rsidR="00EB71C1">
        <w:rPr>
          <w:b/>
          <w:i/>
          <w:noProof/>
          <w:sz w:val="28"/>
        </w:rPr>
        <w:fldChar w:fldCharType="separate"/>
      </w:r>
      <w:r w:rsidR="00A6606F" w:rsidRPr="00A6606F">
        <w:rPr>
          <w:b/>
          <w:i/>
          <w:noProof/>
          <w:sz w:val="28"/>
        </w:rPr>
        <w:t>R4-190</w:t>
      </w:r>
      <w:r w:rsidR="00936174">
        <w:rPr>
          <w:b/>
          <w:i/>
          <w:noProof/>
          <w:sz w:val="28"/>
        </w:rPr>
        <w:t>8703</w:t>
      </w:r>
      <w:bookmarkStart w:id="0" w:name="_GoBack"/>
      <w:bookmarkEnd w:id="0"/>
      <w:r w:rsidR="00A6606F" w:rsidRPr="00E13F3D">
        <w:rPr>
          <w:b/>
          <w:i/>
          <w:noProof/>
          <w:sz w:val="28"/>
        </w:rPr>
        <w:t xml:space="preserve"> </w:t>
      </w:r>
      <w:r w:rsidR="00EB71C1">
        <w:rPr>
          <w:b/>
          <w:i/>
          <w:noProof/>
          <w:sz w:val="28"/>
        </w:rPr>
        <w:fldChar w:fldCharType="end"/>
      </w:r>
    </w:p>
    <w:p w:rsidR="001E41F3" w:rsidRDefault="00EB71C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L</w:t>
      </w:r>
      <w:r w:rsidR="00A6606F" w:rsidRPr="00A6606F">
        <w:rPr>
          <w:b/>
          <w:noProof/>
          <w:sz w:val="24"/>
        </w:rPr>
        <w:t>jubljana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A6606F">
        <w:rPr>
          <w:b/>
          <w:noProof/>
          <w:sz w:val="24"/>
        </w:rPr>
        <w:t>SI</w:t>
      </w:r>
      <w:r w:rsidR="001E41F3">
        <w:rPr>
          <w:b/>
          <w:noProof/>
          <w:sz w:val="24"/>
        </w:rPr>
        <w:t xml:space="preserve">, </w:t>
      </w:r>
      <w:r w:rsidR="00A6606F">
        <w:rPr>
          <w:b/>
          <w:noProof/>
          <w:sz w:val="24"/>
        </w:rPr>
        <w:t>26th</w:t>
      </w:r>
      <w:r w:rsidR="00547111">
        <w:rPr>
          <w:b/>
          <w:noProof/>
          <w:sz w:val="24"/>
        </w:rPr>
        <w:t xml:space="preserve"> </w:t>
      </w:r>
      <w:r w:rsidR="00A6606F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A6606F">
        <w:rPr>
          <w:b/>
          <w:noProof/>
          <w:sz w:val="24"/>
        </w:rPr>
        <w:t>30</w:t>
      </w:r>
      <w:r w:rsidR="00A6606F" w:rsidRPr="00A6606F">
        <w:rPr>
          <w:b/>
          <w:noProof/>
          <w:sz w:val="24"/>
          <w:vertAlign w:val="superscript"/>
        </w:rPr>
        <w:t>th</w:t>
      </w:r>
      <w:r w:rsidR="00A6606F">
        <w:rPr>
          <w:b/>
          <w:noProof/>
          <w:sz w:val="24"/>
        </w:rPr>
        <w:t>, Aug,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23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549F3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9549F3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723D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723D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23D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549F3">
              <w:rPr>
                <w:b/>
                <w:noProof/>
                <w:sz w:val="32"/>
              </w:rPr>
              <w:t>15.</w:t>
            </w:r>
            <w:r>
              <w:rPr>
                <w:b/>
                <w:noProof/>
                <w:sz w:val="32"/>
              </w:rPr>
              <w:t>6</w:t>
            </w:r>
            <w:r w:rsidRPr="009549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660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D</w:t>
            </w:r>
            <w:r w:rsidRPr="001A7BDF">
              <w:rPr>
                <w:noProof/>
                <w:lang w:val="en-US"/>
              </w:rPr>
              <w:t xml:space="preserve">raftCR on TS38.133 for </w:t>
            </w:r>
            <w:r w:rsidR="005723D4" w:rsidRPr="00BE78B0">
              <w:rPr>
                <w:lang w:val="en-US" w:eastAsia="ko-KR"/>
              </w:rPr>
              <w:t xml:space="preserve">Applicability </w:t>
            </w:r>
            <w:r w:rsidR="005723D4" w:rsidRPr="00BE78B0">
              <w:rPr>
                <w:noProof/>
              </w:rPr>
              <w:t>for intra-band FR2</w:t>
            </w:r>
            <w:r w:rsidR="005723D4" w:rsidRPr="00EE6C88">
              <w:rPr>
                <w:noProof/>
                <w:lang w:val="en-US"/>
              </w:rPr>
              <w:t xml:space="preserve"> (Section </w:t>
            </w:r>
            <w:r w:rsidR="005723D4">
              <w:rPr>
                <w:noProof/>
                <w:lang w:val="en-US"/>
              </w:rPr>
              <w:t>3.6.3</w:t>
            </w:r>
            <w:r w:rsidR="005723D4" w:rsidRPr="00EE6C88">
              <w:rPr>
                <w:noProof/>
                <w:lang w:val="en-US"/>
              </w:rPr>
              <w:t>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660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6606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23D4">
            <w:pPr>
              <w:pStyle w:val="CRCoverPage"/>
              <w:spacing w:after="0"/>
              <w:ind w:left="100"/>
              <w:rPr>
                <w:noProof/>
              </w:rPr>
            </w:pPr>
            <w:r w:rsidRPr="009549F3">
              <w:rPr>
                <w:rFonts w:hint="eastAsia"/>
                <w:noProof/>
              </w:rPr>
              <w:t>NR_newRAT</w:t>
            </w:r>
            <w:r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660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2019-8-11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6606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660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723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to using the same TCI state for intra-band FR2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723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Pr="00BE78B0">
              <w:rPr>
                <w:lang w:val="en-US" w:eastAsia="ko-KR"/>
              </w:rPr>
              <w:t>Applicability</w:t>
            </w:r>
            <w:r>
              <w:rPr>
                <w:lang w:val="en-US" w:eastAsia="ko-KR"/>
              </w:rPr>
              <w:t xml:space="preserve"> rule for using </w:t>
            </w:r>
            <w:r>
              <w:rPr>
                <w:noProof/>
              </w:rPr>
              <w:t>the same TCI state for intra-band FR2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723D4">
            <w:pPr>
              <w:pStyle w:val="CRCoverPage"/>
              <w:spacing w:after="0"/>
              <w:ind w:left="100"/>
              <w:rPr>
                <w:noProof/>
              </w:rPr>
            </w:pPr>
            <w:r w:rsidRPr="00BE78B0">
              <w:rPr>
                <w:lang w:val="en-US" w:eastAsia="ko-KR"/>
              </w:rPr>
              <w:t>Applicability</w:t>
            </w:r>
            <w:r>
              <w:rPr>
                <w:lang w:val="en-US" w:eastAsia="ko-KR"/>
              </w:rPr>
              <w:t xml:space="preserve"> rule </w:t>
            </w:r>
            <w:r w:rsidR="00A6606F">
              <w:rPr>
                <w:noProof/>
              </w:rPr>
              <w:t xml:space="preserve">in </w:t>
            </w:r>
            <w:r w:rsidR="00A6606F" w:rsidRPr="00BE78B0">
              <w:rPr>
                <w:noProof/>
              </w:rPr>
              <w:t>FR2</w:t>
            </w:r>
            <w:r w:rsidR="00A6606F" w:rsidRPr="00EE6C88">
              <w:rPr>
                <w:noProof/>
                <w:lang w:val="en-US"/>
              </w:rPr>
              <w:t xml:space="preserve"> </w:t>
            </w:r>
            <w:r w:rsidR="00A6606F">
              <w:rPr>
                <w:noProof/>
                <w:lang w:val="en-US"/>
              </w:rPr>
              <w:t xml:space="preserve">is </w:t>
            </w:r>
            <w:r w:rsidR="00A6606F">
              <w:rPr>
                <w:noProof/>
              </w:rPr>
              <w:t>incomplete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D68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3.6.3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660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A660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A660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6606F">
              <w:rPr>
                <w:noProof/>
              </w:rPr>
              <w:t>38.533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660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6606F" w:rsidRDefault="008C3519" w:rsidP="00A6606F">
      <w:pPr>
        <w:pStyle w:val="TH"/>
        <w:rPr>
          <w:b w:val="0"/>
          <w:color w:val="FF0000"/>
        </w:rPr>
      </w:pPr>
      <w:r>
        <w:rPr>
          <w:b w:val="0"/>
          <w:color w:val="FF0000"/>
        </w:rPr>
        <w:lastRenderedPageBreak/>
        <w:pict>
          <v:rect id="_x0000_i1025" style="width:0;height:1.5pt" o:hralign="center" o:hrstd="t" o:hr="t" fillcolor="#a0a0a0" stroked="f"/>
        </w:pict>
      </w:r>
    </w:p>
    <w:p w:rsidR="00A6606F" w:rsidRPr="007B36E2" w:rsidRDefault="00A6606F" w:rsidP="00A6606F">
      <w:pPr>
        <w:pStyle w:val="TH"/>
        <w:rPr>
          <w:b w:val="0"/>
          <w:color w:val="FF0000"/>
          <w:sz w:val="24"/>
          <w:szCs w:val="24"/>
        </w:rPr>
      </w:pPr>
      <w:r>
        <w:rPr>
          <w:b w:val="0"/>
          <w:color w:val="FF0000"/>
          <w:sz w:val="24"/>
          <w:szCs w:val="24"/>
        </w:rPr>
        <w:t>Start of Change</w:t>
      </w:r>
    </w:p>
    <w:p w:rsidR="00A6606F" w:rsidRDefault="008C3519" w:rsidP="00A6606F">
      <w:r>
        <w:rPr>
          <w:color w:val="FF0000"/>
        </w:rPr>
        <w:pict>
          <v:rect id="_x0000_i1026" style="width:0;height:1.5pt" o:hralign="center" o:hrstd="t" o:hr="t" fillcolor="#a0a0a0" stroked="f"/>
        </w:pict>
      </w:r>
    </w:p>
    <w:p w:rsidR="005723D4" w:rsidRPr="00BE78B0" w:rsidRDefault="005723D4" w:rsidP="005723D4">
      <w:pPr>
        <w:pStyle w:val="3"/>
        <w:ind w:left="720" w:hanging="720"/>
        <w:rPr>
          <w:lang w:val="en-US" w:eastAsia="ko-KR"/>
        </w:rPr>
      </w:pPr>
      <w:r w:rsidRPr="00BE78B0">
        <w:rPr>
          <w:lang w:val="en-US" w:eastAsia="ko-KR"/>
        </w:rPr>
        <w:t>3.6.3</w:t>
      </w:r>
      <w:r w:rsidRPr="00BE78B0">
        <w:rPr>
          <w:lang w:val="en-US" w:eastAsia="ko-KR"/>
        </w:rPr>
        <w:tab/>
        <w:t xml:space="preserve">Applicability </w:t>
      </w:r>
      <w:r w:rsidRPr="00BE78B0">
        <w:rPr>
          <w:noProof/>
        </w:rPr>
        <w:t>for intra-band FR2</w:t>
      </w:r>
    </w:p>
    <w:p w:rsidR="005723D4" w:rsidRDefault="005723D4" w:rsidP="005723D4">
      <w:pPr>
        <w:rPr>
          <w:ins w:id="3" w:author="zhixun tang-Mediatek" w:date="2019-08-11T17:16:00Z"/>
          <w:rFonts w:eastAsia="?? ??"/>
          <w:lang w:eastAsia="ko-KR"/>
        </w:rPr>
      </w:pPr>
      <w:r w:rsidRPr="00BE78B0">
        <w:rPr>
          <w:rFonts w:eastAsia="?? ??"/>
          <w:lang w:eastAsia="ko-KR"/>
        </w:rPr>
        <w:t>For the requirements in RRC connected state specified in this version of the specification, UE shall assume that</w:t>
      </w:r>
    </w:p>
    <w:p w:rsidR="005723D4" w:rsidRPr="005723D4" w:rsidRDefault="005723D4" w:rsidP="005723D4">
      <w:pPr>
        <w:pStyle w:val="af1"/>
        <w:numPr>
          <w:ilvl w:val="0"/>
          <w:numId w:val="1"/>
        </w:numPr>
        <w:rPr>
          <w:ins w:id="4" w:author="zhixun tang-Mediatek" w:date="2019-08-13T14:13:00Z"/>
          <w:rFonts w:eastAsia="Malgun Gothic"/>
          <w:lang w:eastAsia="ko-KR"/>
        </w:rPr>
      </w:pPr>
      <w:del w:id="5" w:author="zhixun tang-Mediatek" w:date="2019-08-11T17:16:00Z">
        <w:r w:rsidRPr="0086063E" w:rsidDel="0053178F">
          <w:rPr>
            <w:rFonts w:eastAsia="?? ??"/>
            <w:lang w:eastAsia="ko-KR"/>
          </w:rPr>
          <w:delText xml:space="preserve"> </w:delText>
        </w:r>
      </w:del>
      <w:proofErr w:type="gramStart"/>
      <w:r w:rsidRPr="0086063E">
        <w:rPr>
          <w:rFonts w:eastAsia="?? ??"/>
          <w:lang w:eastAsia="ko-KR"/>
        </w:rPr>
        <w:t>the</w:t>
      </w:r>
      <w:proofErr w:type="gramEnd"/>
      <w:r w:rsidRPr="0086063E">
        <w:rPr>
          <w:rFonts w:eastAsia="?? ??"/>
          <w:lang w:eastAsia="ko-KR"/>
        </w:rPr>
        <w:t xml:space="preserve"> transmitted</w:t>
      </w:r>
      <w:r w:rsidRPr="0086063E">
        <w:rPr>
          <w:rFonts w:eastAsia="PMingLiU"/>
          <w:lang w:eastAsia="zh-TW"/>
        </w:rPr>
        <w:t xml:space="preserve"> signals</w:t>
      </w:r>
      <w:r w:rsidRPr="0086063E">
        <w:rPr>
          <w:rFonts w:eastAsia="?? ??"/>
          <w:lang w:eastAsia="ko-KR"/>
        </w:rPr>
        <w:t xml:space="preserve"> from the serving cells should have </w:t>
      </w:r>
      <w:r w:rsidRPr="0086063E">
        <w:rPr>
          <w:rFonts w:eastAsia="MS Mincho"/>
        </w:rPr>
        <w:t>the same downlink spatial domain transmission filter</w:t>
      </w:r>
      <w:r w:rsidRPr="0086063E">
        <w:rPr>
          <w:rFonts w:eastAsia="?? ??"/>
          <w:lang w:eastAsia="ko-KR"/>
        </w:rPr>
        <w:t xml:space="preserve"> on </w:t>
      </w:r>
      <w:r w:rsidRPr="0086063E">
        <w:rPr>
          <w:rFonts w:eastAsia="PMingLiU"/>
          <w:lang w:eastAsia="zh-TW"/>
        </w:rPr>
        <w:t>one</w:t>
      </w:r>
      <w:r w:rsidRPr="0086063E">
        <w:rPr>
          <w:rFonts w:eastAsia="?? ??"/>
          <w:lang w:eastAsia="ko-KR"/>
        </w:rPr>
        <w:t xml:space="preserve"> OFDM symbol in the same band in FR2. </w:t>
      </w:r>
    </w:p>
    <w:p w:rsidR="005723D4" w:rsidRPr="005723D4" w:rsidRDefault="005723D4" w:rsidP="005723D4">
      <w:pPr>
        <w:pStyle w:val="af1"/>
        <w:numPr>
          <w:ilvl w:val="0"/>
          <w:numId w:val="1"/>
        </w:numPr>
        <w:rPr>
          <w:ins w:id="6" w:author="zhixun tang-Mediatek" w:date="2019-08-11T17:16:00Z"/>
          <w:rFonts w:eastAsia="Malgun Gothic"/>
          <w:lang w:eastAsia="ko-KR"/>
        </w:rPr>
      </w:pPr>
      <w:ins w:id="7" w:author="zhixun tang-Mediatek" w:date="2019-08-13T14:13:00Z">
        <w:r w:rsidRPr="005723D4">
          <w:rPr>
            <w:rFonts w:eastAsia="Malgun Gothic"/>
            <w:lang w:eastAsia="ko-KR"/>
          </w:rPr>
          <w:t xml:space="preserve">UE can apply </w:t>
        </w:r>
        <w:r w:rsidRPr="005723D4">
          <w:rPr>
            <w:rFonts w:eastAsia="MS Mincho"/>
          </w:rPr>
          <w:t xml:space="preserve">the same TCI state </w:t>
        </w:r>
      </w:ins>
      <w:ins w:id="8" w:author="zhixun tang-Mediatek" w:date="2019-08-13T14:14:00Z">
        <w:r w:rsidRPr="0086063E">
          <w:rPr>
            <w:rFonts w:eastAsia="?? ??"/>
            <w:lang w:eastAsia="ko-KR"/>
          </w:rPr>
          <w:t xml:space="preserve">on </w:t>
        </w:r>
        <w:r w:rsidRPr="0086063E">
          <w:rPr>
            <w:rFonts w:eastAsia="PMingLiU"/>
            <w:lang w:eastAsia="zh-TW"/>
          </w:rPr>
          <w:t>one</w:t>
        </w:r>
        <w:r w:rsidRPr="0086063E">
          <w:rPr>
            <w:rFonts w:eastAsia="?? ??"/>
            <w:lang w:eastAsia="ko-KR"/>
          </w:rPr>
          <w:t xml:space="preserve"> OFDM symbol </w:t>
        </w:r>
      </w:ins>
      <w:ins w:id="9" w:author="zhixun tang-Mediatek" w:date="2019-08-13T14:13:00Z">
        <w:r w:rsidRPr="005723D4">
          <w:rPr>
            <w:rFonts w:eastAsia="MS Mincho"/>
          </w:rPr>
          <w:t xml:space="preserve">to </w:t>
        </w:r>
        <w:r w:rsidRPr="005723D4">
          <w:rPr>
            <w:rFonts w:eastAsia="Malgun Gothic"/>
            <w:lang w:eastAsia="ko-KR"/>
          </w:rPr>
          <w:t xml:space="preserve">the </w:t>
        </w:r>
        <w:r w:rsidRPr="005723D4">
          <w:rPr>
            <w:rFonts w:eastAsia="?? ??"/>
            <w:lang w:eastAsia="ko-KR"/>
          </w:rPr>
          <w:t>serving cells in the same band in FR2.</w:t>
        </w:r>
      </w:ins>
    </w:p>
    <w:p w:rsidR="005723D4" w:rsidRDefault="005723D4" w:rsidP="005723D4">
      <w:pPr>
        <w:rPr>
          <w:b/>
          <w:color w:val="FF0000"/>
        </w:rPr>
      </w:pPr>
      <w:r w:rsidRPr="0086063E">
        <w:rPr>
          <w:rFonts w:eastAsia="PMingLiU"/>
          <w:lang w:eastAsia="zh-TW"/>
        </w:rPr>
        <w:t>Otherwise,</w:t>
      </w:r>
      <w:r w:rsidRPr="0086063E">
        <w:rPr>
          <w:rFonts w:eastAsia="?? ??"/>
          <w:lang w:eastAsia="ko-KR"/>
        </w:rPr>
        <w:t xml:space="preserve"> the UE is not supposed to satisfy any requirements for </w:t>
      </w:r>
      <w:proofErr w:type="spellStart"/>
      <w:r w:rsidRPr="0086063E">
        <w:rPr>
          <w:rFonts w:eastAsia="?? ??"/>
          <w:lang w:eastAsia="ko-KR"/>
        </w:rPr>
        <w:t>SCell</w:t>
      </w:r>
      <w:proofErr w:type="spellEnd"/>
      <w:r w:rsidRPr="0086063E">
        <w:rPr>
          <w:rFonts w:eastAsia="?? ??"/>
          <w:lang w:eastAsia="ko-KR"/>
        </w:rPr>
        <w:t>.</w:t>
      </w:r>
    </w:p>
    <w:p w:rsidR="00A6606F" w:rsidRDefault="008C3519" w:rsidP="00A6606F">
      <w:pPr>
        <w:pStyle w:val="TH"/>
        <w:rPr>
          <w:b w:val="0"/>
          <w:color w:val="FF0000"/>
        </w:rPr>
      </w:pPr>
      <w:r>
        <w:rPr>
          <w:b w:val="0"/>
          <w:color w:val="FF0000"/>
        </w:rPr>
        <w:pict>
          <v:rect id="_x0000_i1027" style="width:0;height:1.5pt" o:hralign="center" o:hrstd="t" o:hr="t" fillcolor="#a0a0a0" stroked="f"/>
        </w:pict>
      </w:r>
    </w:p>
    <w:p w:rsidR="00A6606F" w:rsidRPr="007B36E2" w:rsidRDefault="00A6606F" w:rsidP="00A6606F">
      <w:pPr>
        <w:pStyle w:val="TH"/>
        <w:rPr>
          <w:b w:val="0"/>
          <w:color w:val="FF0000"/>
          <w:sz w:val="24"/>
          <w:szCs w:val="24"/>
        </w:rPr>
      </w:pPr>
      <w:r>
        <w:rPr>
          <w:b w:val="0"/>
          <w:color w:val="FF0000"/>
          <w:sz w:val="24"/>
          <w:szCs w:val="24"/>
        </w:rPr>
        <w:t>End of Change</w:t>
      </w:r>
    </w:p>
    <w:p w:rsidR="00A6606F" w:rsidRDefault="008C3519" w:rsidP="00A6606F">
      <w:r>
        <w:rPr>
          <w:color w:val="FF0000"/>
        </w:rPr>
        <w:pict>
          <v:rect id="_x0000_i1028" style="width:0;height:1.5pt" o:hralign="center" o:hrstd="t" o:hr="t" fillcolor="#a0a0a0" stroked="f"/>
        </w:pic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3519" w:rsidRDefault="008C3519">
      <w:r>
        <w:separator/>
      </w:r>
    </w:p>
  </w:endnote>
  <w:endnote w:type="continuationSeparator" w:id="0">
    <w:p w:rsidR="008C3519" w:rsidRDefault="008C35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3519" w:rsidRDefault="008C3519">
      <w:r>
        <w:separator/>
      </w:r>
    </w:p>
  </w:footnote>
  <w:footnote w:type="continuationSeparator" w:id="0">
    <w:p w:rsidR="008C3519" w:rsidRDefault="008C35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B24E2C"/>
    <w:multiLevelType w:val="hybridMultilevel"/>
    <w:tmpl w:val="0DE8E088"/>
    <w:lvl w:ilvl="0" w:tplc="D56E78AE">
      <w:start w:val="3"/>
      <w:numFmt w:val="bullet"/>
      <w:lvlText w:val="-"/>
      <w:lvlJc w:val="left"/>
      <w:pPr>
        <w:ind w:left="70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ixun tang-Mediatek">
    <w15:presenceInfo w15:providerId="None" w15:userId="zhixun tang-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A7786"/>
    <w:rsid w:val="004B75B7"/>
    <w:rsid w:val="004F2447"/>
    <w:rsid w:val="0051580D"/>
    <w:rsid w:val="00547111"/>
    <w:rsid w:val="005723D4"/>
    <w:rsid w:val="00592D74"/>
    <w:rsid w:val="005E2C44"/>
    <w:rsid w:val="006072B5"/>
    <w:rsid w:val="00621188"/>
    <w:rsid w:val="006257ED"/>
    <w:rsid w:val="00695808"/>
    <w:rsid w:val="006B46FB"/>
    <w:rsid w:val="006E21FB"/>
    <w:rsid w:val="00715D5C"/>
    <w:rsid w:val="00720D3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3519"/>
    <w:rsid w:val="008F686C"/>
    <w:rsid w:val="009148DE"/>
    <w:rsid w:val="00936174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606F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C657D"/>
    <w:rsid w:val="00DE34CF"/>
    <w:rsid w:val="00E13F3D"/>
    <w:rsid w:val="00E34898"/>
    <w:rsid w:val="00EB09B7"/>
    <w:rsid w:val="00EB71C1"/>
    <w:rsid w:val="00EE7D7C"/>
    <w:rsid w:val="00F25D98"/>
    <w:rsid w:val="00F300FB"/>
    <w:rsid w:val="00FB6386"/>
    <w:rsid w:val="00FD6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A6606F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A6606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A6606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6606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A6606F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A6606F"/>
    <w:rPr>
      <w:rFonts w:ascii="Arial" w:hAnsi="Arial"/>
      <w:sz w:val="18"/>
      <w:lang w:val="en-GB" w:eastAsia="en-US"/>
    </w:rPr>
  </w:style>
  <w:style w:type="paragraph" w:styleId="af1">
    <w:name w:val="List Paragraph"/>
    <w:basedOn w:val="a"/>
    <w:link w:val="Char"/>
    <w:uiPriority w:val="34"/>
    <w:qFormat/>
    <w:rsid w:val="005723D4"/>
    <w:pPr>
      <w:ind w:left="720"/>
    </w:pPr>
    <w:rPr>
      <w:rFonts w:eastAsia="宋体"/>
    </w:rPr>
  </w:style>
  <w:style w:type="character" w:customStyle="1" w:styleId="Char">
    <w:name w:val="列出段落 Char"/>
    <w:link w:val="af1"/>
    <w:uiPriority w:val="34"/>
    <w:rsid w:val="005723D4"/>
    <w:rPr>
      <w:rFonts w:ascii="Times New Roman" w:eastAsia="宋体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188815-6F7C-4268-A2C5-6CBC70976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348</Words>
  <Characters>1989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zhixun tang-Mediatek</cp:lastModifiedBy>
  <cp:revision>5</cp:revision>
  <cp:lastPrinted>1899-12-31T23:00:00Z</cp:lastPrinted>
  <dcterms:created xsi:type="dcterms:W3CDTF">2019-08-12T04:41:00Z</dcterms:created>
  <dcterms:modified xsi:type="dcterms:W3CDTF">2019-08-16T06:56:00Z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